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B803CDF" w:rsidR="00610FC8" w:rsidRPr="00610FC8" w:rsidRDefault="00610FC8" w:rsidP="00761FDB">
      <w:pPr>
        <w:pBdr>
          <w:bottom w:val="single" w:sz="4" w:space="1" w:color="auto"/>
        </w:pBd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w:t>
      </w:r>
      <w:r w:rsidR="00402223" w:rsidRPr="00610FC8">
        <w:rPr>
          <w:rFonts w:ascii="Arial" w:hAnsi="Arial" w:cs="Arial"/>
          <w:b/>
          <w:sz w:val="22"/>
          <w:szCs w:val="22"/>
        </w:rPr>
        <w:t>25</w:t>
      </w:r>
      <w:r w:rsidR="00402223">
        <w:rPr>
          <w:rFonts w:ascii="Arial" w:hAnsi="Arial" w:cs="Arial"/>
          <w:b/>
          <w:sz w:val="22"/>
          <w:szCs w:val="22"/>
        </w:rPr>
        <w:t>3220</w:t>
      </w:r>
    </w:p>
    <w:p w14:paraId="2CEEC297" w14:textId="01FB1370" w:rsidR="00CC4471" w:rsidRPr="00610FC8" w:rsidRDefault="0032150F" w:rsidP="00761FDB">
      <w:pPr>
        <w:pStyle w:val="CRCoverPage"/>
        <w:pBdr>
          <w:bottom w:val="single" w:sz="4" w:space="1" w:color="auto"/>
        </w:pBdr>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B9246A1" w14:textId="77777777" w:rsidR="00BB4428" w:rsidRDefault="00BB4428">
      <w:pPr>
        <w:spacing w:after="120"/>
        <w:ind w:left="1985" w:hanging="1985"/>
        <w:rPr>
          <w:rFonts w:ascii="Arial" w:hAnsi="Arial" w:cs="Arial"/>
          <w:b/>
          <w:bCs/>
          <w:lang w:val="en-US"/>
        </w:rPr>
      </w:pPr>
    </w:p>
    <w:p w14:paraId="1A2057A0" w14:textId="6E1F231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7722">
        <w:rPr>
          <w:rFonts w:ascii="Arial" w:hAnsi="Arial" w:cs="Arial"/>
          <w:b/>
          <w:bCs/>
          <w:lang w:val="en-US"/>
        </w:rPr>
        <w:t>InterDigital</w:t>
      </w:r>
    </w:p>
    <w:p w14:paraId="65CE4E4B" w14:textId="1E60D30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767722" w:rsidRPr="00767722">
        <w:rPr>
          <w:rFonts w:ascii="Arial" w:hAnsi="Arial" w:cs="Arial"/>
          <w:b/>
          <w:bCs/>
          <w:lang w:val="en-US"/>
        </w:rPr>
        <w:t>ISAC Privacy and Confidentiality in 6G (ISAC-PRIV)</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A8B0C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67722">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1BEAFE32" w14:textId="6AE6E652" w:rsidR="00C93D83" w:rsidRPr="00A64885" w:rsidRDefault="00E54C0A" w:rsidP="00A64885">
      <w:pPr>
        <w:pStyle w:val="Heading1"/>
      </w:pPr>
      <w:r w:rsidRPr="00A64885">
        <w:t>Comments</w:t>
      </w:r>
    </w:p>
    <w:p w14:paraId="04AEBE0A" w14:textId="7AD92241" w:rsidR="00C93D83" w:rsidRDefault="00767722" w:rsidP="00767722">
      <w:pPr>
        <w:rPr>
          <w:lang w:val="en-US"/>
        </w:rPr>
      </w:pPr>
      <w:r w:rsidRPr="00767722">
        <w:rPr>
          <w:lang w:val="en-US"/>
        </w:rPr>
        <w:t>This contribution proposes a new security area for TR 33.801-01 to study privacy and confidentiality aspects of Integrated Sensing and Communication (ISAC) in 6G. Current ISAC work in 5GA (TR 23.700-</w:t>
      </w:r>
      <w:r w:rsidR="00067C84">
        <w:rPr>
          <w:lang w:val="en-US"/>
        </w:rPr>
        <w:t>14</w:t>
      </w:r>
      <w:r w:rsidRPr="00767722">
        <w:rPr>
          <w:lang w:val="en-US"/>
        </w:rPr>
        <w:t>) does not consider the UE as a sensing entity. Future 6G ISAC requires explicit support for sensing data collection, processing, result exposure, caching/storage/retrieval and the associated privacy/security implications, especially when UE participates in ISAC roles.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063DC29" w14:textId="77777777" w:rsidR="00B24A12" w:rsidRDefault="00B24A12" w:rsidP="00B24A12">
      <w:pPr>
        <w:pStyle w:val="Heading1"/>
      </w:pPr>
      <w:r>
        <w:t>4 Security areas and high-level security requirements</w:t>
      </w:r>
    </w:p>
    <w:p w14:paraId="1201CFD6" w14:textId="77777777" w:rsidR="00B24A12" w:rsidRDefault="00B24A12" w:rsidP="00B24A12">
      <w:pPr>
        <w:pStyle w:val="Heading2"/>
      </w:pPr>
      <w:r>
        <w:t>4.1 Security areas</w:t>
      </w:r>
    </w:p>
    <w:p w14:paraId="0D28361B" w14:textId="7EA6D947" w:rsidR="00B24A12" w:rsidRDefault="00B24A12" w:rsidP="00B24A12">
      <w:r>
        <w:t>Add the following bullet to the list of security areas:</w:t>
      </w:r>
    </w:p>
    <w:p w14:paraId="6B33DE68" w14:textId="67465237" w:rsidR="00067C84" w:rsidRDefault="00067C84" w:rsidP="00067C84">
      <w:pPr>
        <w:rPr>
          <w:ins w:id="0" w:author="Zhibi Wang" w:date="2025-10-01T16:12:00Z" w16du:dateUtc="2025-10-01T21:12:00Z"/>
        </w:rPr>
      </w:pPr>
      <w:ins w:id="1" w:author="Zhibi Wang" w:date="2025-10-01T16:12:00Z" w16du:dateUtc="2025-10-01T21:12:00Z">
        <w:r>
          <w:t xml:space="preserve">- ISAC </w:t>
        </w:r>
      </w:ins>
      <w:ins w:id="2" w:author="Zhibi Wang" w:date="2025-10-02T16:53:00Z" w16du:dateUtc="2025-10-02T21:53:00Z">
        <w:r w:rsidR="0097042D">
          <w:t xml:space="preserve">Security, e.g., </w:t>
        </w:r>
      </w:ins>
      <w:ins w:id="3" w:author="Zhibi Wang" w:date="2025-10-01T16:12:00Z" w16du:dateUtc="2025-10-01T21:12:00Z">
        <w:r>
          <w:t xml:space="preserve">Privacy and Confidentiality with UE in Scope (ISAC-PRIV) addresses security and privacy requirements for sensing data handling and result exposure in 6G networks when ISAC involves UE participation. </w:t>
        </w:r>
      </w:ins>
    </w:p>
    <w:p w14:paraId="5AF53288" w14:textId="77777777" w:rsidR="00C93D83" w:rsidRPr="00067C84"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0C97950" w14:textId="77777777" w:rsidR="00C31C20" w:rsidRDefault="00BB4428">
      <w:pPr>
        <w:pStyle w:val="Heading1"/>
      </w:pPr>
      <w:r>
        <w:t>5 Key issues and solutions</w:t>
      </w:r>
    </w:p>
    <w:p w14:paraId="4C3F94FB" w14:textId="5CE44DE5" w:rsidR="00C31C20" w:rsidRDefault="00BB4428">
      <w:pPr>
        <w:pStyle w:val="Heading2"/>
      </w:pPr>
      <w:r>
        <w:t xml:space="preserve">5.x Security area #x: </w:t>
      </w:r>
      <w:ins w:id="4" w:author="Zhibi Wang" w:date="2025-10-01T16:14:00Z" w16du:dateUtc="2025-10-01T21:14:00Z">
        <w:r w:rsidR="00067C84">
          <w:t>ISAC Privacy and Confidentiality with UE in Scope (ISAC-PRIV)</w:t>
        </w:r>
      </w:ins>
    </w:p>
    <w:p w14:paraId="3E432D63" w14:textId="77777777" w:rsidR="00C31C20" w:rsidRDefault="00BB4428">
      <w:pPr>
        <w:pStyle w:val="Heading3"/>
      </w:pPr>
      <w:r>
        <w:t>5.x.1 Introduction</w:t>
      </w:r>
    </w:p>
    <w:p w14:paraId="67AB287A" w14:textId="62303AF0" w:rsidR="00473C82" w:rsidRDefault="00473C82" w:rsidP="00473C82">
      <w:pPr>
        <w:rPr>
          <w:ins w:id="5" w:author="Zhibi Wang" w:date="2025-10-03T16:07:00Z" w16du:dateUtc="2025-10-03T21:07:00Z"/>
        </w:rPr>
      </w:pPr>
      <w:ins w:id="6" w:author="Zhibi Wang" w:date="2025-10-03T16:07:00Z" w16du:dateUtc="2025-10-03T21:07:00Z">
        <w:r>
          <w:t>This security area considers how 6G Integrated Sensing and Communication (ISAC) may protect sensing data and sensing results when the UE is in scope as a sensing entity or assists ISAC functions. Unlike 5GA, where UE sensing roles have not been the focus, 6G is expected to include UE‑originated sensing and UE‑assisted ISAC (e.g., data collection, pre‑processing, or local fusion), including privacy‑sensitive use cases such as health monitoring or home intrusion detection. Consequently, the sensing architecture may need to address privacy and confidentiality across the full data path: collection, processing, caching/storage/retrieval, and exposure to rel</w:t>
        </w:r>
      </w:ins>
      <w:ins w:id="7" w:author="Zhibi Wang" w:date="2025-10-05T16:38:00Z" w16du:dateUtc="2025-10-05T21:38:00Z">
        <w:r w:rsidR="009554FE">
          <w:t>a</w:t>
        </w:r>
      </w:ins>
      <w:ins w:id="8" w:author="Zhibi Wang" w:date="2025-10-03T16:07:00Z" w16du:dateUtc="2025-10-03T21:07:00Z">
        <w:r>
          <w:t>ying functions.</w:t>
        </w:r>
      </w:ins>
    </w:p>
    <w:p w14:paraId="2C3CBC5E" w14:textId="77777777" w:rsidR="00473C82" w:rsidRDefault="00473C82" w:rsidP="00473C82">
      <w:pPr>
        <w:rPr>
          <w:ins w:id="9" w:author="Zhibi Wang" w:date="2025-10-03T16:07:00Z" w16du:dateUtc="2025-10-03T21:07:00Z"/>
        </w:rPr>
      </w:pPr>
    </w:p>
    <w:p w14:paraId="31133924" w14:textId="77777777" w:rsidR="00473C82" w:rsidRDefault="00473C82" w:rsidP="00473C82">
      <w:pPr>
        <w:rPr>
          <w:ins w:id="10" w:author="Zhibi Wang" w:date="2025-10-03T16:07:00Z" w16du:dateUtc="2025-10-03T21:07:00Z"/>
        </w:rPr>
      </w:pPr>
      <w:ins w:id="11" w:author="Zhibi Wang" w:date="2025-10-03T16:07:00Z" w16du:dateUtc="2025-10-03T21:07:00Z">
        <w:r>
          <w:t>In current 5G practice, authentication and service access rely primarily on subscription credentials and primary authentication. While this secures connectivity, it generally treats authenticated devices as trustworthy without accounting for device security state (e.g., patch level or configuration). For 6G ISAC, where sensing outcomes may directly influence services and user privacy, the study considers augmenting subscription‑based access with security evaluation and dynamic policy enforcement. Specifically, the study may examine:</w:t>
        </w:r>
      </w:ins>
    </w:p>
    <w:p w14:paraId="30005BC9" w14:textId="1F72A458" w:rsidR="00473C82" w:rsidRDefault="00473C82" w:rsidP="00473C82">
      <w:pPr>
        <w:pStyle w:val="ListParagraph"/>
        <w:numPr>
          <w:ilvl w:val="0"/>
          <w:numId w:val="2"/>
        </w:numPr>
        <w:rPr>
          <w:ins w:id="12" w:author="Zhibi Wang" w:date="2025-10-03T16:07:00Z" w16du:dateUtc="2025-10-03T21:07:00Z"/>
        </w:rPr>
      </w:pPr>
      <w:ins w:id="13" w:author="Zhibi Wang" w:date="2025-10-03T16:07:00Z" w16du:dateUtc="2025-10-03T21:07:00Z">
        <w:r>
          <w:t>Per‑service appraisal policies for ISAC (e.g., positioning, occupancy detection, intrusion alerts) that define acceptable device/security characteristics and evaluation logic.</w:t>
        </w:r>
      </w:ins>
    </w:p>
    <w:p w14:paraId="2F338115" w14:textId="4093ED54" w:rsidR="00473C82" w:rsidRDefault="00473C82" w:rsidP="00473C82">
      <w:pPr>
        <w:pStyle w:val="ListParagraph"/>
        <w:numPr>
          <w:ilvl w:val="0"/>
          <w:numId w:val="2"/>
        </w:numPr>
        <w:rPr>
          <w:ins w:id="14" w:author="Zhibi Wang" w:date="2025-10-03T16:07:00Z" w16du:dateUtc="2025-10-03T21:07:00Z"/>
        </w:rPr>
      </w:pPr>
      <w:ins w:id="15" w:author="Zhibi Wang" w:date="2025-10-03T16:07:00Z" w16du:dateUtc="2025-10-03T21:07:00Z">
        <w:r>
          <w:t>Making evaluation results available to NF/AF producers/consumers of sensing services to enforce service‑specific security policy (e.g., accept, downgrade, add safeguards, or deny)</w:t>
        </w:r>
      </w:ins>
      <w:ins w:id="16" w:author="Zhibi Wang" w:date="2025-10-03T16:08:00Z" w16du:dateUtc="2025-10-03T21:08:00Z">
        <w:r>
          <w:t>.</w:t>
        </w:r>
      </w:ins>
    </w:p>
    <w:p w14:paraId="65EBDA38" w14:textId="77777777" w:rsidR="00473C82" w:rsidRDefault="00473C82" w:rsidP="00473C82">
      <w:pPr>
        <w:pStyle w:val="ListParagraph"/>
        <w:numPr>
          <w:ilvl w:val="0"/>
          <w:numId w:val="2"/>
        </w:numPr>
        <w:rPr>
          <w:ins w:id="17" w:author="Zhibi Wang" w:date="2025-10-03T16:07:00Z" w16du:dateUtc="2025-10-03T21:07:00Z"/>
        </w:rPr>
      </w:pPr>
      <w:ins w:id="18" w:author="Zhibi Wang" w:date="2025-10-03T16:07:00Z" w16du:dateUtc="2025-10-03T21:07:00Z">
        <w:r>
          <w:t>Using evaluation and provenance to support additional use cases, such as enhanced device authentication for ISAC participation and data provenance (confidence/quality indicators and traceable origin for sensing data/results).</w:t>
        </w:r>
      </w:ins>
    </w:p>
    <w:p w14:paraId="6710D65F" w14:textId="64DA02A0" w:rsidR="00473C82" w:rsidRDefault="00473C82" w:rsidP="00473C82">
      <w:pPr>
        <w:rPr>
          <w:ins w:id="19" w:author="Zhibi Wang" w:date="2025-10-03T16:07:00Z" w16du:dateUtc="2025-10-03T21:07:00Z"/>
        </w:rPr>
      </w:pPr>
      <w:ins w:id="20" w:author="Zhibi Wang" w:date="2025-10-03T16:09:00Z" w16du:dateUtc="2025-10-03T21:09:00Z">
        <w:r>
          <w:t>T</w:t>
        </w:r>
      </w:ins>
      <w:ins w:id="21" w:author="Zhibi Wang" w:date="2025-10-03T16:07:00Z" w16du:dateUtc="2025-10-03T21:07:00Z">
        <w:r>
          <w:t>hreats considered include:</w:t>
        </w:r>
      </w:ins>
    </w:p>
    <w:p w14:paraId="7FBE5798" w14:textId="77777777" w:rsidR="00473C82" w:rsidRDefault="00473C82" w:rsidP="00473C82">
      <w:pPr>
        <w:pStyle w:val="ListParagraph"/>
        <w:numPr>
          <w:ilvl w:val="0"/>
          <w:numId w:val="2"/>
        </w:numPr>
        <w:rPr>
          <w:ins w:id="22" w:author="Zhibi Wang" w:date="2025-10-03T16:07:00Z" w16du:dateUtc="2025-10-03T21:07:00Z"/>
        </w:rPr>
      </w:pPr>
      <w:ins w:id="23" w:author="Zhibi Wang" w:date="2025-10-03T16:07:00Z" w16du:dateUtc="2025-10-03T21:07:00Z">
        <w:r>
          <w:t xml:space="preserve">Leakage of sensing data/results during transmission or </w:t>
        </w:r>
        <w:proofErr w:type="gramStart"/>
        <w:r>
          <w:t>exposure;</w:t>
        </w:r>
        <w:proofErr w:type="gramEnd"/>
      </w:ins>
    </w:p>
    <w:p w14:paraId="00E68B56" w14:textId="77777777" w:rsidR="00473C82" w:rsidRDefault="00473C82" w:rsidP="00473C82">
      <w:pPr>
        <w:pStyle w:val="ListParagraph"/>
        <w:numPr>
          <w:ilvl w:val="0"/>
          <w:numId w:val="2"/>
        </w:numPr>
        <w:rPr>
          <w:ins w:id="24" w:author="Zhibi Wang" w:date="2025-10-03T16:07:00Z" w16du:dateUtc="2025-10-03T21:07:00Z"/>
        </w:rPr>
      </w:pPr>
      <w:ins w:id="25" w:author="Zhibi Wang" w:date="2025-10-03T16:07:00Z" w16du:dateUtc="2025-10-03T21:07:00Z">
        <w:r>
          <w:t>Unaware sensing (services invoked without appropriate user/owner awareness or policy</w:t>
        </w:r>
        <w:proofErr w:type="gramStart"/>
        <w:r>
          <w:t>);</w:t>
        </w:r>
        <w:proofErr w:type="gramEnd"/>
      </w:ins>
    </w:p>
    <w:p w14:paraId="5C3ABDF5" w14:textId="77777777" w:rsidR="00473C82" w:rsidRDefault="00473C82" w:rsidP="00473C82">
      <w:pPr>
        <w:pStyle w:val="ListParagraph"/>
        <w:numPr>
          <w:ilvl w:val="0"/>
          <w:numId w:val="2"/>
        </w:numPr>
        <w:rPr>
          <w:ins w:id="26" w:author="Zhibi Wang" w:date="2025-10-03T16:07:00Z" w16du:dateUtc="2025-10-03T21:07:00Z"/>
        </w:rPr>
      </w:pPr>
      <w:ins w:id="27" w:author="Zhibi Wang" w:date="2025-10-03T16:07:00Z" w16du:dateUtc="2025-10-03T21:07:00Z">
        <w:r>
          <w:t>Caching/storage risks (long‑term retention leading to privacy exposure</w:t>
        </w:r>
        <w:proofErr w:type="gramStart"/>
        <w:r>
          <w:t>);</w:t>
        </w:r>
        <w:proofErr w:type="gramEnd"/>
      </w:ins>
    </w:p>
    <w:p w14:paraId="259B6DFC" w14:textId="77777777" w:rsidR="00473C82" w:rsidRDefault="00473C82" w:rsidP="00473C82">
      <w:pPr>
        <w:pStyle w:val="ListParagraph"/>
        <w:numPr>
          <w:ilvl w:val="0"/>
          <w:numId w:val="2"/>
        </w:numPr>
        <w:rPr>
          <w:ins w:id="28" w:author="Zhibi Wang" w:date="2025-10-03T16:07:00Z" w16du:dateUtc="2025-10-03T21:07:00Z"/>
        </w:rPr>
      </w:pPr>
      <w:ins w:id="29" w:author="Zhibi Wang" w:date="2025-10-03T16:07:00Z" w16du:dateUtc="2025-10-03T21:07:00Z">
        <w:r>
          <w:t>Exposure misuse (over‑privileged AF/UE access</w:t>
        </w:r>
        <w:proofErr w:type="gramStart"/>
        <w:r>
          <w:t>);</w:t>
        </w:r>
        <w:proofErr w:type="gramEnd"/>
      </w:ins>
    </w:p>
    <w:p w14:paraId="15DEAD37" w14:textId="77777777" w:rsidR="00473C82" w:rsidRDefault="00473C82" w:rsidP="00473C82">
      <w:pPr>
        <w:pStyle w:val="ListParagraph"/>
        <w:numPr>
          <w:ilvl w:val="0"/>
          <w:numId w:val="2"/>
        </w:numPr>
        <w:rPr>
          <w:ins w:id="30" w:author="Zhibi Wang" w:date="2025-10-03T16:07:00Z" w16du:dateUtc="2025-10-03T21:07:00Z"/>
        </w:rPr>
      </w:pPr>
      <w:ins w:id="31" w:author="Zhibi Wang" w:date="2025-10-03T16:07:00Z" w16du:dateUtc="2025-10-03T21:07:00Z">
        <w:r>
          <w:t xml:space="preserve">Inference and re‑identification from aggregated or anonymised </w:t>
        </w:r>
        <w:proofErr w:type="gramStart"/>
        <w:r>
          <w:t>data;</w:t>
        </w:r>
        <w:proofErr w:type="gramEnd"/>
      </w:ins>
    </w:p>
    <w:p w14:paraId="313FC57D" w14:textId="77777777" w:rsidR="00473C82" w:rsidRDefault="00473C82" w:rsidP="00473C82">
      <w:pPr>
        <w:pStyle w:val="ListParagraph"/>
        <w:numPr>
          <w:ilvl w:val="0"/>
          <w:numId w:val="2"/>
        </w:numPr>
        <w:rPr>
          <w:ins w:id="32" w:author="Zhibi Wang" w:date="2025-10-03T16:07:00Z" w16du:dateUtc="2025-10-03T21:07:00Z"/>
        </w:rPr>
      </w:pPr>
      <w:ins w:id="33" w:author="Zhibi Wang" w:date="2025-10-03T16:07:00Z" w16du:dateUtc="2025-10-03T21:07:00Z">
        <w:r>
          <w:t xml:space="preserve">Compromised or unpatched devices affecting result integrity or wasting network </w:t>
        </w:r>
        <w:proofErr w:type="gramStart"/>
        <w:r>
          <w:t>resources;</w:t>
        </w:r>
        <w:proofErr w:type="gramEnd"/>
      </w:ins>
    </w:p>
    <w:p w14:paraId="5E980949" w14:textId="77777777" w:rsidR="00473C82" w:rsidRDefault="00473C82" w:rsidP="00473C82">
      <w:pPr>
        <w:pStyle w:val="ListParagraph"/>
        <w:numPr>
          <w:ilvl w:val="0"/>
          <w:numId w:val="2"/>
        </w:numPr>
        <w:rPr>
          <w:ins w:id="34" w:author="Zhibi Wang" w:date="2025-10-03T16:07:00Z" w16du:dateUtc="2025-10-03T21:07:00Z"/>
        </w:rPr>
      </w:pPr>
      <w:ins w:id="35" w:author="Zhibi Wang" w:date="2025-10-03T16:07:00Z" w16du:dateUtc="2025-10-03T21:07:00Z">
        <w:r>
          <w:t xml:space="preserve">Data poisoning/replay and context </w:t>
        </w:r>
        <w:proofErr w:type="spellStart"/>
        <w:r>
          <w:t>misbinding</w:t>
        </w:r>
        <w:proofErr w:type="spellEnd"/>
        <w:r>
          <w:t xml:space="preserve"> (e.g., timestamps/locations inconsistent with capture); and</w:t>
        </w:r>
      </w:ins>
    </w:p>
    <w:p w14:paraId="09F035C1" w14:textId="4234D4C4" w:rsidR="00AA5234" w:rsidRDefault="00473C82" w:rsidP="00473C82">
      <w:pPr>
        <w:pStyle w:val="ListParagraph"/>
        <w:numPr>
          <w:ilvl w:val="0"/>
          <w:numId w:val="2"/>
        </w:numPr>
        <w:rPr>
          <w:ins w:id="36" w:author="Zhibi Wang" w:date="2025-10-03T09:09:00Z" w16du:dateUtc="2025-10-03T14:09:00Z"/>
        </w:rPr>
      </w:pPr>
      <w:ins w:id="37" w:author="Zhibi Wang" w:date="2025-10-03T16:07:00Z" w16du:dateUtc="2025-10-03T21:07:00Z">
        <w:r>
          <w:t>Supply‑chain/update issues that undermine the trustworthiness of sensing functions</w:t>
        </w:r>
      </w:ins>
      <w:ins w:id="38" w:author="Zhibi Wang" w:date="2025-10-03T09:09:00Z" w16du:dateUtc="2025-10-03T14:09:00Z">
        <w:r w:rsidR="00AA5234">
          <w:t>.</w:t>
        </w:r>
      </w:ins>
    </w:p>
    <w:p w14:paraId="1E53D6B3" w14:textId="24C7A79C" w:rsidR="00C31C20" w:rsidRDefault="00BB4428">
      <w:pPr>
        <w:pStyle w:val="Heading3"/>
      </w:pPr>
      <w:r>
        <w:t xml:space="preserve">5.x.2 </w:t>
      </w:r>
      <w:r w:rsidR="00A86016">
        <w:t xml:space="preserve">Security </w:t>
      </w:r>
      <w:r w:rsidR="0097042D">
        <w:t>Assumption</w:t>
      </w:r>
      <w:r w:rsidR="00A86016">
        <w:t>s</w:t>
      </w:r>
    </w:p>
    <w:p w14:paraId="6687E287" w14:textId="5D98944C" w:rsidR="00473C82" w:rsidRPr="00473C82" w:rsidRDefault="00473C82" w:rsidP="00473C82">
      <w:pPr>
        <w:rPr>
          <w:ins w:id="39" w:author="Zhibi Wang" w:date="2025-10-03T16:13:00Z"/>
          <w:lang w:val="en-US"/>
        </w:rPr>
      </w:pPr>
      <w:ins w:id="40" w:author="Zhibi Wang" w:date="2025-10-03T16:13:00Z">
        <w:r w:rsidRPr="00144ADD">
          <w:rPr>
            <w:lang w:val="en-US"/>
          </w:rPr>
          <w:t>Scope.</w:t>
        </w:r>
        <w:r w:rsidRPr="00473C82">
          <w:rPr>
            <w:lang w:val="en-US"/>
          </w:rPr>
          <w:t xml:space="preserve"> The study includes ISAC data handling procedures covering </w:t>
        </w:r>
        <w:r w:rsidRPr="00144ADD">
          <w:rPr>
            <w:lang w:val="en-US"/>
          </w:rPr>
          <w:t>collection, processing, caching/storage/retrieval, and result exposure, with the UE in scope as a sensing entity and/or UE</w:t>
        </w:r>
        <w:r w:rsidRPr="00144ADD">
          <w:rPr>
            <w:lang w:val="en-US"/>
          </w:rPr>
          <w:noBreakHyphen/>
          <w:t>assisted ISAC participant.</w:t>
        </w:r>
        <w:r w:rsidRPr="00473C82">
          <w:rPr>
            <w:lang w:val="en-US"/>
          </w:rPr>
          <w:t xml:space="preserve"> Interworking with existing 5GS security, positioning/sensing support, </w:t>
        </w:r>
        <w:proofErr w:type="spellStart"/>
        <w:r w:rsidRPr="00473C82">
          <w:rPr>
            <w:lang w:val="en-US"/>
          </w:rPr>
          <w:t>sidelink</w:t>
        </w:r>
        <w:proofErr w:type="spellEnd"/>
        <w:r w:rsidRPr="00473C82">
          <w:rPr>
            <w:lang w:val="en-US"/>
          </w:rPr>
          <w:t xml:space="preserve"> procedures, and vertical application exposure is in scope. General network confidentiality mechanisms already covered elsewhere are not considered, </w:t>
        </w:r>
        <w:r w:rsidRPr="00473C82">
          <w:rPr>
            <w:b/>
            <w:bCs/>
            <w:lang w:val="en-US"/>
          </w:rPr>
          <w:t>unless</w:t>
        </w:r>
        <w:r w:rsidRPr="00473C82">
          <w:rPr>
            <w:lang w:val="en-US"/>
          </w:rPr>
          <w:t xml:space="preserve"> explicitly tied to ISAC</w:t>
        </w:r>
        <w:r w:rsidRPr="00473C82">
          <w:rPr>
            <w:lang w:val="en-US"/>
          </w:rPr>
          <w:noBreakHyphen/>
          <w:t>specific handling.</w:t>
        </w:r>
      </w:ins>
    </w:p>
    <w:p w14:paraId="060A455D" w14:textId="6B138C20" w:rsidR="00473C82" w:rsidRPr="00144ADD" w:rsidRDefault="00473C82" w:rsidP="00473C82">
      <w:pPr>
        <w:rPr>
          <w:ins w:id="41" w:author="Zhibi Wang" w:date="2025-10-03T16:13:00Z"/>
          <w:lang w:val="en-US"/>
        </w:rPr>
      </w:pPr>
      <w:ins w:id="42" w:author="Zhibi Wang" w:date="2025-10-03T16:13:00Z">
        <w:r w:rsidRPr="00144ADD">
          <w:rPr>
            <w:lang w:val="en-US"/>
          </w:rPr>
          <w:t>Entities and roles assumed</w:t>
        </w:r>
      </w:ins>
      <w:ins w:id="43" w:author="Zhibi Wang" w:date="2025-10-05T16:36:00Z" w16du:dateUtc="2025-10-05T21:36:00Z">
        <w:r w:rsidR="00144ADD">
          <w:rPr>
            <w:lang w:val="en-US"/>
          </w:rPr>
          <w:t>:</w:t>
        </w:r>
      </w:ins>
    </w:p>
    <w:p w14:paraId="5313BEFA" w14:textId="232DC920" w:rsidR="00473C82" w:rsidRPr="00473C82" w:rsidRDefault="00473C82" w:rsidP="00473C82">
      <w:pPr>
        <w:numPr>
          <w:ilvl w:val="0"/>
          <w:numId w:val="3"/>
        </w:numPr>
        <w:rPr>
          <w:ins w:id="44" w:author="Zhibi Wang" w:date="2025-10-03T16:13:00Z"/>
          <w:lang w:val="en-US"/>
        </w:rPr>
      </w:pPr>
      <w:ins w:id="45" w:author="Zhibi Wang" w:date="2025-10-03T16:13:00Z">
        <w:r w:rsidRPr="00473C82">
          <w:rPr>
            <w:lang w:val="en-US"/>
          </w:rPr>
          <w:t xml:space="preserve">A </w:t>
        </w:r>
        <w:r w:rsidRPr="00144ADD">
          <w:rPr>
            <w:lang w:val="en-US"/>
          </w:rPr>
          <w:t>sensing UE</w:t>
        </w:r>
        <w:r w:rsidRPr="00473C82">
          <w:rPr>
            <w:lang w:val="en-US"/>
          </w:rPr>
          <w:t xml:space="preserve"> (and/or UE</w:t>
        </w:r>
        <w:r w:rsidRPr="00473C82">
          <w:rPr>
            <w:lang w:val="en-US"/>
          </w:rPr>
          <w:noBreakHyphen/>
          <w:t xml:space="preserve">assisted ISAC node), </w:t>
        </w:r>
        <w:r w:rsidRPr="00144ADD">
          <w:rPr>
            <w:lang w:val="en-US"/>
          </w:rPr>
          <w:t>rel</w:t>
        </w:r>
      </w:ins>
      <w:ins w:id="46" w:author="Zhibi Wang" w:date="2025-10-05T16:39:00Z" w16du:dateUtc="2025-10-05T21:39:00Z">
        <w:r w:rsidR="002A0D73">
          <w:rPr>
            <w:lang w:val="en-US"/>
          </w:rPr>
          <w:t>a</w:t>
        </w:r>
      </w:ins>
      <w:ins w:id="47" w:author="Zhibi Wang" w:date="2025-10-03T16:13:00Z">
        <w:r w:rsidRPr="00144ADD">
          <w:rPr>
            <w:lang w:val="en-US"/>
          </w:rPr>
          <w:t>ying NFs/AFs</w:t>
        </w:r>
        <w:r w:rsidRPr="00473C82">
          <w:rPr>
            <w:lang w:val="en-US"/>
          </w:rPr>
          <w:t xml:space="preserve"> that consume sensing results, and a </w:t>
        </w:r>
        <w:r w:rsidRPr="00144ADD">
          <w:rPr>
            <w:lang w:val="en-US"/>
          </w:rPr>
          <w:t>policy/evaluation function</w:t>
        </w:r>
        <w:r w:rsidRPr="00473C82">
          <w:rPr>
            <w:lang w:val="en-US"/>
          </w:rPr>
          <w:t xml:space="preserve"> capable of appraising device/security state and issuing </w:t>
        </w:r>
        <w:r w:rsidRPr="00144ADD">
          <w:rPr>
            <w:lang w:val="en-US"/>
          </w:rPr>
          <w:t>evaluation results</w:t>
        </w:r>
        <w:r w:rsidRPr="00473C82">
          <w:rPr>
            <w:lang w:val="en-US"/>
          </w:rPr>
          <w:t xml:space="preserve"> usable for enforcement.</w:t>
        </w:r>
      </w:ins>
    </w:p>
    <w:p w14:paraId="37924D85" w14:textId="77777777" w:rsidR="00473C82" w:rsidRPr="00473C82" w:rsidRDefault="00473C82" w:rsidP="00473C82">
      <w:pPr>
        <w:numPr>
          <w:ilvl w:val="0"/>
          <w:numId w:val="3"/>
        </w:numPr>
        <w:rPr>
          <w:ins w:id="48" w:author="Zhibi Wang" w:date="2025-10-03T16:13:00Z"/>
          <w:lang w:val="en-US"/>
        </w:rPr>
      </w:pPr>
      <w:ins w:id="49" w:author="Zhibi Wang" w:date="2025-10-03T16:13:00Z">
        <w:r w:rsidRPr="00473C82">
          <w:rPr>
            <w:lang w:val="en-US"/>
          </w:rPr>
          <w:t xml:space="preserve">Sensing results may include </w:t>
        </w:r>
        <w:r w:rsidRPr="00144ADD">
          <w:rPr>
            <w:lang w:val="en-US"/>
          </w:rPr>
          <w:t>provenance/context metadata</w:t>
        </w:r>
        <w:r w:rsidRPr="00473C82">
          <w:rPr>
            <w:lang w:val="en-US"/>
          </w:rPr>
          <w:t xml:space="preserve"> (e.g., capture time window, location granularity, contributing device class, evaluation epoch) designed to support reliability assessment while limiting </w:t>
        </w:r>
        <w:proofErr w:type="spellStart"/>
        <w:r w:rsidRPr="00473C82">
          <w:rPr>
            <w:lang w:val="en-US"/>
          </w:rPr>
          <w:t>linkability</w:t>
        </w:r>
        <w:proofErr w:type="spellEnd"/>
        <w:r w:rsidRPr="00473C82">
          <w:rPr>
            <w:lang w:val="en-US"/>
          </w:rPr>
          <w:t>.</w:t>
        </w:r>
      </w:ins>
    </w:p>
    <w:p w14:paraId="1A0EE12D" w14:textId="3549A0A9" w:rsidR="00473C82" w:rsidRPr="00473C82" w:rsidRDefault="00473C82" w:rsidP="00473C82">
      <w:pPr>
        <w:rPr>
          <w:ins w:id="50" w:author="Zhibi Wang" w:date="2025-10-03T16:13:00Z"/>
          <w:lang w:val="en-US"/>
        </w:rPr>
      </w:pPr>
      <w:ins w:id="51" w:author="Zhibi Wang" w:date="2025-10-03T16:13:00Z">
        <w:r w:rsidRPr="00144ADD">
          <w:rPr>
            <w:lang w:val="en-US"/>
          </w:rPr>
          <w:t>Privacy and confidentiality assumptions</w:t>
        </w:r>
      </w:ins>
      <w:ins w:id="52" w:author="Zhibi Wang" w:date="2025-10-05T16:36:00Z" w16du:dateUtc="2025-10-05T21:36:00Z">
        <w:r w:rsidR="00144ADD">
          <w:rPr>
            <w:b/>
            <w:bCs/>
            <w:lang w:val="en-US"/>
          </w:rPr>
          <w:t>:</w:t>
        </w:r>
      </w:ins>
    </w:p>
    <w:p w14:paraId="47E13857" w14:textId="3FEF85F1" w:rsidR="00473C82" w:rsidRPr="00473C82" w:rsidRDefault="00473C82" w:rsidP="00473C82">
      <w:pPr>
        <w:numPr>
          <w:ilvl w:val="0"/>
          <w:numId w:val="5"/>
        </w:numPr>
        <w:rPr>
          <w:ins w:id="53" w:author="Zhibi Wang" w:date="2025-10-03T16:13:00Z"/>
          <w:lang w:val="en-US"/>
        </w:rPr>
      </w:pPr>
      <w:ins w:id="54" w:author="Zhibi Wang" w:date="2025-10-03T16:13:00Z">
        <w:r w:rsidRPr="00473C82">
          <w:rPr>
            <w:lang w:val="en-US"/>
          </w:rPr>
          <w:t xml:space="preserve">Device state evidence and evaluation results may include </w:t>
        </w:r>
        <w:r w:rsidRPr="00144ADD">
          <w:rPr>
            <w:lang w:val="en-US"/>
          </w:rPr>
          <w:t>privacy</w:t>
        </w:r>
        <w:r w:rsidRPr="00144ADD">
          <w:rPr>
            <w:lang w:val="en-US"/>
          </w:rPr>
          <w:noBreakHyphen/>
          <w:t>sensitive information</w:t>
        </w:r>
        <w:r w:rsidRPr="00473C82">
          <w:rPr>
            <w:lang w:val="en-US"/>
          </w:rPr>
          <w:t xml:space="preserve">. The study expects consideration of </w:t>
        </w:r>
      </w:ins>
      <w:ins w:id="55" w:author="Zhibi Wang" w:date="2025-10-03T16:15:00Z" w16du:dateUtc="2025-10-03T21:15:00Z">
        <w:r w:rsidRPr="00144ADD">
          <w:rPr>
            <w:lang w:val="en-US"/>
          </w:rPr>
          <w:t>minimization</w:t>
        </w:r>
      </w:ins>
      <w:ins w:id="56" w:author="Zhibi Wang" w:date="2025-10-03T16:13:00Z">
        <w:r w:rsidRPr="00144ADD">
          <w:rPr>
            <w:lang w:val="en-US"/>
          </w:rPr>
          <w:t>, pseudonymity/selective disclosure, purpose limitation</w:t>
        </w:r>
        <w:r w:rsidRPr="00473C82">
          <w:rPr>
            <w:lang w:val="en-US"/>
          </w:rPr>
          <w:t xml:space="preserve">, and </w:t>
        </w:r>
        <w:r w:rsidRPr="00144ADD">
          <w:rPr>
            <w:lang w:val="en-US"/>
          </w:rPr>
          <w:t>consent/awareness</w:t>
        </w:r>
        <w:r w:rsidRPr="00473C82">
          <w:rPr>
            <w:lang w:val="en-US"/>
          </w:rPr>
          <w:t xml:space="preserve"> models appropriate to the use case.</w:t>
        </w:r>
      </w:ins>
    </w:p>
    <w:p w14:paraId="263B35E7" w14:textId="77777777" w:rsidR="00473C82" w:rsidRPr="00473C82" w:rsidRDefault="00473C82" w:rsidP="00473C82">
      <w:pPr>
        <w:numPr>
          <w:ilvl w:val="0"/>
          <w:numId w:val="5"/>
        </w:numPr>
        <w:rPr>
          <w:ins w:id="57" w:author="Zhibi Wang" w:date="2025-10-03T16:13:00Z"/>
          <w:lang w:val="en-US"/>
        </w:rPr>
      </w:pPr>
      <w:ins w:id="58" w:author="Zhibi Wang" w:date="2025-10-03T16:13:00Z">
        <w:r w:rsidRPr="00473C82">
          <w:rPr>
            <w:lang w:val="en-US"/>
          </w:rPr>
          <w:t xml:space="preserve">ISAC data in motion and at rest may rely </w:t>
        </w:r>
        <w:r w:rsidRPr="00144ADD">
          <w:rPr>
            <w:lang w:val="en-US"/>
          </w:rPr>
          <w:t>on established protections</w:t>
        </w:r>
        <w:r w:rsidRPr="00473C82">
          <w:rPr>
            <w:lang w:val="en-US"/>
          </w:rPr>
          <w:t xml:space="preserve"> (e.g., link protection, storage encryption) where applicable, with </w:t>
        </w:r>
        <w:r w:rsidRPr="00144ADD">
          <w:rPr>
            <w:lang w:val="en-US"/>
          </w:rPr>
          <w:t>policy</w:t>
        </w:r>
        <w:r w:rsidRPr="00144ADD">
          <w:rPr>
            <w:lang w:val="en-US"/>
          </w:rPr>
          <w:noBreakHyphen/>
          <w:t>driven retention and access controls</w:t>
        </w:r>
        <w:r w:rsidRPr="00473C82">
          <w:rPr>
            <w:lang w:val="en-US"/>
          </w:rPr>
          <w:t xml:space="preserve"> for cached data.</w:t>
        </w:r>
      </w:ins>
    </w:p>
    <w:p w14:paraId="488F9FA8" w14:textId="77777777" w:rsidR="00473C82" w:rsidRPr="00473C82" w:rsidRDefault="00473C82" w:rsidP="00473C82">
      <w:pPr>
        <w:numPr>
          <w:ilvl w:val="0"/>
          <w:numId w:val="5"/>
        </w:numPr>
        <w:rPr>
          <w:ins w:id="59" w:author="Zhibi Wang" w:date="2025-10-03T16:13:00Z"/>
          <w:lang w:val="en-US"/>
        </w:rPr>
      </w:pPr>
      <w:ins w:id="60" w:author="Zhibi Wang" w:date="2025-10-03T16:13:00Z">
        <w:r w:rsidRPr="00473C82">
          <w:rPr>
            <w:lang w:val="en-US"/>
          </w:rPr>
          <w:t xml:space="preserve">Provenance and quality/confidence indicators are expected to be designed to </w:t>
        </w:r>
        <w:r w:rsidRPr="00144ADD">
          <w:rPr>
            <w:lang w:val="en-US"/>
          </w:rPr>
          <w:t>avoid persistent tracking</w:t>
        </w:r>
        <w:r w:rsidRPr="00473C82">
          <w:rPr>
            <w:lang w:val="en-US"/>
          </w:rPr>
          <w:t xml:space="preserve"> or unnecessary exposure of the device or user.</w:t>
        </w:r>
      </w:ins>
    </w:p>
    <w:p w14:paraId="48ECC779" w14:textId="0AEA097E" w:rsidR="00473C82" w:rsidRPr="00473C82" w:rsidRDefault="00473C82" w:rsidP="00473C82">
      <w:pPr>
        <w:rPr>
          <w:ins w:id="61" w:author="Zhibi Wang" w:date="2025-10-03T16:13:00Z"/>
          <w:lang w:val="en-US"/>
        </w:rPr>
      </w:pPr>
      <w:ins w:id="62" w:author="Zhibi Wang" w:date="2025-10-03T16:13:00Z">
        <w:r w:rsidRPr="00144ADD">
          <w:rPr>
            <w:lang w:val="en-US"/>
          </w:rPr>
          <w:t>Operational considerations</w:t>
        </w:r>
      </w:ins>
      <w:ins w:id="63" w:author="Zhibi Wang" w:date="2025-10-05T16:37:00Z" w16du:dateUtc="2025-10-05T21:37:00Z">
        <w:r w:rsidR="00144ADD">
          <w:rPr>
            <w:lang w:val="en-US"/>
          </w:rPr>
          <w:t>:</w:t>
        </w:r>
      </w:ins>
    </w:p>
    <w:p w14:paraId="3EAD45D3" w14:textId="77777777" w:rsidR="00473C82" w:rsidRPr="00473C82" w:rsidRDefault="00473C82" w:rsidP="00473C82">
      <w:pPr>
        <w:numPr>
          <w:ilvl w:val="0"/>
          <w:numId w:val="6"/>
        </w:numPr>
        <w:rPr>
          <w:ins w:id="64" w:author="Zhibi Wang" w:date="2025-10-03T16:13:00Z"/>
          <w:lang w:val="en-US"/>
        </w:rPr>
      </w:pPr>
      <w:ins w:id="65" w:author="Zhibi Wang" w:date="2025-10-03T16:13:00Z">
        <w:r w:rsidRPr="00144ADD">
          <w:rPr>
            <w:lang w:val="en-US"/>
          </w:rPr>
          <w:t>Partial deployment</w:t>
        </w:r>
        <w:r w:rsidRPr="00473C82">
          <w:rPr>
            <w:lang w:val="en-US"/>
          </w:rPr>
          <w:t xml:space="preserve"> is expected; mechanisms may prefer trusted/evaluated UEs while remaining functional in mixed environments.</w:t>
        </w:r>
      </w:ins>
    </w:p>
    <w:p w14:paraId="185C7377" w14:textId="77777777" w:rsidR="00473C82" w:rsidRPr="00473C82" w:rsidRDefault="00473C82" w:rsidP="00473C82">
      <w:pPr>
        <w:numPr>
          <w:ilvl w:val="0"/>
          <w:numId w:val="6"/>
        </w:numPr>
        <w:rPr>
          <w:ins w:id="66" w:author="Zhibi Wang" w:date="2025-10-03T16:13:00Z"/>
          <w:lang w:val="en-US"/>
        </w:rPr>
      </w:pPr>
      <w:ins w:id="67" w:author="Zhibi Wang" w:date="2025-10-03T16:13:00Z">
        <w:r w:rsidRPr="00144ADD">
          <w:rPr>
            <w:lang w:val="en-US"/>
          </w:rPr>
          <w:lastRenderedPageBreak/>
          <w:t>Inter</w:t>
        </w:r>
        <w:r w:rsidRPr="00144ADD">
          <w:rPr>
            <w:lang w:val="en-US"/>
          </w:rPr>
          <w:noBreakHyphen/>
          <w:t>PLMN scenarios</w:t>
        </w:r>
        <w:r w:rsidRPr="00473C82">
          <w:rPr>
            <w:lang w:val="en-US"/>
          </w:rPr>
          <w:t xml:space="preserve"> may require that evaluation results are consumable across operator boundaries, subject to policy.</w:t>
        </w:r>
      </w:ins>
    </w:p>
    <w:p w14:paraId="2DC65E78" w14:textId="1427F396" w:rsidR="00473C82" w:rsidRPr="00473C82" w:rsidRDefault="00473C82" w:rsidP="00473C82">
      <w:pPr>
        <w:numPr>
          <w:ilvl w:val="0"/>
          <w:numId w:val="6"/>
        </w:numPr>
        <w:rPr>
          <w:ins w:id="68" w:author="Zhibi Wang" w:date="2025-10-03T16:13:00Z"/>
          <w:lang w:val="en-US"/>
        </w:rPr>
      </w:pPr>
      <w:ins w:id="69" w:author="Zhibi Wang" w:date="2025-10-03T16:13:00Z">
        <w:r w:rsidRPr="00144ADD">
          <w:rPr>
            <w:lang w:val="en-US"/>
          </w:rPr>
          <w:t>Intermittent connectivity/ad</w:t>
        </w:r>
        <w:r w:rsidRPr="00144ADD">
          <w:rPr>
            <w:lang w:val="en-US"/>
          </w:rPr>
          <w:noBreakHyphen/>
          <w:t>hoc operation may necessitate short</w:t>
        </w:r>
        <w:r w:rsidRPr="00144ADD">
          <w:rPr>
            <w:lang w:val="en-US"/>
          </w:rPr>
          <w:noBreakHyphen/>
          <w:t>term caching</w:t>
        </w:r>
        <w:r w:rsidRPr="00473C82">
          <w:rPr>
            <w:lang w:val="en-US"/>
          </w:rPr>
          <w:t xml:space="preserve"> of evaluation results with tight validity and clear fail</w:t>
        </w:r>
        <w:r w:rsidRPr="00473C82">
          <w:rPr>
            <w:lang w:val="en-US"/>
          </w:rPr>
          <w:noBreakHyphen/>
          <w:t xml:space="preserve">safe </w:t>
        </w:r>
      </w:ins>
      <w:ins w:id="70" w:author="Zhibi Wang" w:date="2025-10-05T16:40:00Z" w16du:dateUtc="2025-10-05T21:40:00Z">
        <w:r w:rsidR="00903CED" w:rsidRPr="00473C82">
          <w:rPr>
            <w:lang w:val="en-US"/>
          </w:rPr>
          <w:t>behavior</w:t>
        </w:r>
      </w:ins>
      <w:ins w:id="71" w:author="Zhibi Wang" w:date="2025-10-03T16:13:00Z">
        <w:r w:rsidRPr="00473C82">
          <w:rPr>
            <w:lang w:val="en-US"/>
          </w:rPr>
          <w:t xml:space="preserve"> when freshness cannot be confirmed.</w:t>
        </w:r>
      </w:ins>
    </w:p>
    <w:p w14:paraId="2E22EAF3" w14:textId="77777777" w:rsidR="00473C82" w:rsidRPr="00473C82" w:rsidRDefault="00473C82" w:rsidP="00473C82">
      <w:pPr>
        <w:numPr>
          <w:ilvl w:val="0"/>
          <w:numId w:val="6"/>
        </w:numPr>
        <w:rPr>
          <w:ins w:id="72" w:author="Zhibi Wang" w:date="2025-10-03T16:13:00Z"/>
          <w:lang w:val="en-US"/>
        </w:rPr>
      </w:pPr>
      <w:ins w:id="73" w:author="Zhibi Wang" w:date="2025-10-03T16:13:00Z">
        <w:r w:rsidRPr="00144ADD">
          <w:rPr>
            <w:lang w:val="en-US"/>
          </w:rPr>
          <w:t>Historical data usage (where applicable) may require freshness bounds, uncertainty weighting, and privacy</w:t>
        </w:r>
        <w:r w:rsidRPr="00144ADD">
          <w:rPr>
            <w:lang w:val="en-US"/>
          </w:rPr>
          <w:noBreakHyphen/>
          <w:t>preserving retrieval to mitigate staleness and inference risks</w:t>
        </w:r>
        <w:r w:rsidRPr="00473C82">
          <w:rPr>
            <w:lang w:val="en-US"/>
          </w:rPr>
          <w:t>.</w:t>
        </w:r>
      </w:ins>
    </w:p>
    <w:p w14:paraId="0C9C3F74" w14:textId="3B65D385" w:rsidR="00473C82" w:rsidRPr="00144ADD" w:rsidRDefault="00473C82" w:rsidP="00473C82">
      <w:pPr>
        <w:rPr>
          <w:ins w:id="74" w:author="Zhibi Wang" w:date="2025-10-03T16:13:00Z"/>
          <w:lang w:val="en-US"/>
        </w:rPr>
      </w:pPr>
      <w:ins w:id="75" w:author="Zhibi Wang" w:date="2025-10-03T16:13:00Z">
        <w:r w:rsidRPr="00144ADD">
          <w:rPr>
            <w:lang w:val="en-US"/>
          </w:rPr>
          <w:t>Non</w:t>
        </w:r>
        <w:r w:rsidRPr="00144ADD">
          <w:rPr>
            <w:lang w:val="en-US"/>
          </w:rPr>
          <w:noBreakHyphen/>
          <w:t>assumptions and exclusions</w:t>
        </w:r>
      </w:ins>
      <w:ins w:id="76" w:author="Zhibi Wang" w:date="2025-10-05T16:37:00Z" w16du:dateUtc="2025-10-05T21:37:00Z">
        <w:r w:rsidR="00144ADD">
          <w:rPr>
            <w:lang w:val="en-US"/>
          </w:rPr>
          <w:t>:</w:t>
        </w:r>
      </w:ins>
    </w:p>
    <w:p w14:paraId="613AEA14" w14:textId="77777777" w:rsidR="00473C82" w:rsidRPr="00473C82" w:rsidRDefault="00473C82" w:rsidP="00473C82">
      <w:pPr>
        <w:numPr>
          <w:ilvl w:val="0"/>
          <w:numId w:val="7"/>
        </w:numPr>
        <w:rPr>
          <w:ins w:id="77" w:author="Zhibi Wang" w:date="2025-10-03T16:13:00Z"/>
          <w:lang w:val="en-US"/>
        </w:rPr>
      </w:pPr>
      <w:ins w:id="78" w:author="Zhibi Wang" w:date="2025-10-03T16:13:00Z">
        <w:r w:rsidRPr="00144ADD">
          <w:rPr>
            <w:lang w:val="en-US"/>
          </w:rPr>
          <w:t>The study does not assume that authenticated UEs are trustworthy by default; trust is expected to stem from explicit evaluation in addition to subscription credentials</w:t>
        </w:r>
        <w:r w:rsidRPr="00473C82">
          <w:rPr>
            <w:lang w:val="en-US"/>
          </w:rPr>
          <w:t>.</w:t>
        </w:r>
      </w:ins>
    </w:p>
    <w:p w14:paraId="2C32F029" w14:textId="77777777" w:rsidR="00473C82" w:rsidRPr="00144ADD" w:rsidRDefault="00473C82" w:rsidP="00473C82">
      <w:pPr>
        <w:numPr>
          <w:ilvl w:val="0"/>
          <w:numId w:val="7"/>
        </w:numPr>
        <w:rPr>
          <w:ins w:id="79" w:author="Zhibi Wang" w:date="2025-10-03T16:13:00Z"/>
          <w:lang w:val="en-US"/>
        </w:rPr>
      </w:pPr>
      <w:ins w:id="80" w:author="Zhibi Wang" w:date="2025-10-03T16:13:00Z">
        <w:r w:rsidRPr="00144ADD">
          <w:rPr>
            <w:lang w:val="en-US"/>
          </w:rPr>
          <w:t xml:space="preserve">The study does not assume a single vendor or </w:t>
        </w:r>
        <w:proofErr w:type="gramStart"/>
        <w:r w:rsidRPr="00144ADD">
          <w:rPr>
            <w:lang w:val="en-US"/>
          </w:rPr>
          <w:t>trust</w:t>
        </w:r>
        <w:proofErr w:type="gramEnd"/>
        <w:r w:rsidRPr="00144ADD">
          <w:rPr>
            <w:lang w:val="en-US"/>
          </w:rPr>
          <w:t xml:space="preserve"> technology; multiple approaches </w:t>
        </w:r>
        <w:proofErr w:type="gramStart"/>
        <w:r w:rsidRPr="00144ADD">
          <w:rPr>
            <w:lang w:val="en-US"/>
          </w:rPr>
          <w:t>may co</w:t>
        </w:r>
        <w:r w:rsidRPr="00144ADD">
          <w:rPr>
            <w:lang w:val="en-US"/>
          </w:rPr>
          <w:noBreakHyphen/>
          <w:t>exist</w:t>
        </w:r>
        <w:proofErr w:type="gramEnd"/>
        <w:r w:rsidRPr="00144ADD">
          <w:rPr>
            <w:lang w:val="en-US"/>
          </w:rPr>
          <w:t xml:space="preserve"> provided interoperable evaluation results can be produced and consumed.</w:t>
        </w:r>
      </w:ins>
    </w:p>
    <w:p w14:paraId="60F47252" w14:textId="74211344" w:rsidR="00067C84" w:rsidRPr="00144ADD" w:rsidRDefault="00473C82" w:rsidP="00D352F9">
      <w:pPr>
        <w:numPr>
          <w:ilvl w:val="0"/>
          <w:numId w:val="7"/>
        </w:numPr>
        <w:rPr>
          <w:lang w:val="en-US"/>
        </w:rPr>
      </w:pPr>
      <w:ins w:id="81" w:author="Zhibi Wang" w:date="2025-10-03T16:13:00Z">
        <w:r w:rsidRPr="00144ADD">
          <w:rPr>
            <w:lang w:val="en-US"/>
          </w:rPr>
          <w:t>General device hardening is out of scope except where role</w:t>
        </w:r>
        <w:r w:rsidRPr="00144ADD">
          <w:rPr>
            <w:lang w:val="en-US"/>
          </w:rPr>
          <w:noBreakHyphen/>
          <w:t>specific capabilities are directly relevant (e.g., secure storage for evaluation tokens, integrity of device</w:t>
        </w:r>
        <w:r w:rsidRPr="00144ADD">
          <w:rPr>
            <w:lang w:val="en-US"/>
          </w:rPr>
          <w:noBreakHyphen/>
          <w:t>state reporting).</w:t>
        </w:r>
      </w:ins>
    </w:p>
    <w:p w14:paraId="485059B3" w14:textId="0FFC5D97" w:rsidR="00C31C20" w:rsidRPr="00E55BFF" w:rsidRDefault="00E55BFF" w:rsidP="00E55B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31C20" w:rsidRPr="00E55BFF">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0A656" w14:textId="77777777" w:rsidR="007C2EE9" w:rsidRDefault="007C2EE9">
      <w:r>
        <w:separator/>
      </w:r>
    </w:p>
  </w:endnote>
  <w:endnote w:type="continuationSeparator" w:id="0">
    <w:p w14:paraId="1AFDA764" w14:textId="77777777" w:rsidR="007C2EE9" w:rsidRDefault="007C2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07C1B" w14:textId="77777777" w:rsidR="007C2EE9" w:rsidRDefault="007C2EE9">
      <w:r>
        <w:separator/>
      </w:r>
    </w:p>
  </w:footnote>
  <w:footnote w:type="continuationSeparator" w:id="0">
    <w:p w14:paraId="5E3FFEC6" w14:textId="77777777" w:rsidR="007C2EE9" w:rsidRDefault="007C2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3FCC44D5"/>
    <w:multiLevelType w:val="multilevel"/>
    <w:tmpl w:val="A18E4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D719B5"/>
    <w:multiLevelType w:val="multilevel"/>
    <w:tmpl w:val="D1F2A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7A0B2D"/>
    <w:multiLevelType w:val="hybridMultilevel"/>
    <w:tmpl w:val="FB882B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E3F6835"/>
    <w:multiLevelType w:val="multilevel"/>
    <w:tmpl w:val="FA961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E9659D"/>
    <w:multiLevelType w:val="multilevel"/>
    <w:tmpl w:val="24705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556396"/>
    <w:multiLevelType w:val="multilevel"/>
    <w:tmpl w:val="8506C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135513">
    <w:abstractNumId w:val="0"/>
  </w:num>
  <w:num w:numId="2" w16cid:durableId="405999014">
    <w:abstractNumId w:val="3"/>
  </w:num>
  <w:num w:numId="3" w16cid:durableId="2113428685">
    <w:abstractNumId w:val="4"/>
  </w:num>
  <w:num w:numId="4" w16cid:durableId="198401289">
    <w:abstractNumId w:val="5"/>
  </w:num>
  <w:num w:numId="5" w16cid:durableId="2084445053">
    <w:abstractNumId w:val="6"/>
  </w:num>
  <w:num w:numId="6" w16cid:durableId="536240232">
    <w:abstractNumId w:val="1"/>
  </w:num>
  <w:num w:numId="7" w16cid:durableId="12680743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bi Wang">
    <w15:presenceInfo w15:providerId="AD" w15:userId="S::zhibi.wang@interdigital.com::da83f11b-8dcf-47c7-a0ea-ad3ed1f9c1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7C84"/>
    <w:rsid w:val="000B59EB"/>
    <w:rsid w:val="0010504F"/>
    <w:rsid w:val="00141EBC"/>
    <w:rsid w:val="00144ADD"/>
    <w:rsid w:val="001604A8"/>
    <w:rsid w:val="001B093A"/>
    <w:rsid w:val="001C5CF1"/>
    <w:rsid w:val="001F2C73"/>
    <w:rsid w:val="002000EF"/>
    <w:rsid w:val="00214DF0"/>
    <w:rsid w:val="00227B64"/>
    <w:rsid w:val="002474B7"/>
    <w:rsid w:val="00266561"/>
    <w:rsid w:val="00287C53"/>
    <w:rsid w:val="002A0D73"/>
    <w:rsid w:val="002C7896"/>
    <w:rsid w:val="0032150F"/>
    <w:rsid w:val="00367F74"/>
    <w:rsid w:val="00370E7A"/>
    <w:rsid w:val="00402223"/>
    <w:rsid w:val="004054C1"/>
    <w:rsid w:val="0041457A"/>
    <w:rsid w:val="00414BC7"/>
    <w:rsid w:val="0044235F"/>
    <w:rsid w:val="004721C0"/>
    <w:rsid w:val="00473C82"/>
    <w:rsid w:val="00497131"/>
    <w:rsid w:val="004A28D7"/>
    <w:rsid w:val="004E2F92"/>
    <w:rsid w:val="004F59FE"/>
    <w:rsid w:val="0051513A"/>
    <w:rsid w:val="0051688C"/>
    <w:rsid w:val="00587CB1"/>
    <w:rsid w:val="00610FC8"/>
    <w:rsid w:val="00653E2A"/>
    <w:rsid w:val="0069541A"/>
    <w:rsid w:val="007520D0"/>
    <w:rsid w:val="007560B8"/>
    <w:rsid w:val="00761FDB"/>
    <w:rsid w:val="00767722"/>
    <w:rsid w:val="00780A06"/>
    <w:rsid w:val="00785301"/>
    <w:rsid w:val="00793D77"/>
    <w:rsid w:val="007C2EE9"/>
    <w:rsid w:val="0082707E"/>
    <w:rsid w:val="008B4AAF"/>
    <w:rsid w:val="008C76DA"/>
    <w:rsid w:val="00903CED"/>
    <w:rsid w:val="009158D2"/>
    <w:rsid w:val="009255E7"/>
    <w:rsid w:val="009554FE"/>
    <w:rsid w:val="0097042D"/>
    <w:rsid w:val="00982BA7"/>
    <w:rsid w:val="009A21B0"/>
    <w:rsid w:val="00A34787"/>
    <w:rsid w:val="00A51A11"/>
    <w:rsid w:val="00A64885"/>
    <w:rsid w:val="00A86016"/>
    <w:rsid w:val="00A97832"/>
    <w:rsid w:val="00AA3DBE"/>
    <w:rsid w:val="00AA5234"/>
    <w:rsid w:val="00AA7E59"/>
    <w:rsid w:val="00AD5B6D"/>
    <w:rsid w:val="00AE35AD"/>
    <w:rsid w:val="00B1513B"/>
    <w:rsid w:val="00B24A12"/>
    <w:rsid w:val="00B41104"/>
    <w:rsid w:val="00B50862"/>
    <w:rsid w:val="00B825AB"/>
    <w:rsid w:val="00BA4BE2"/>
    <w:rsid w:val="00BB4428"/>
    <w:rsid w:val="00BC41C7"/>
    <w:rsid w:val="00BD1620"/>
    <w:rsid w:val="00BF3721"/>
    <w:rsid w:val="00C31C20"/>
    <w:rsid w:val="00C431C3"/>
    <w:rsid w:val="00C56F8B"/>
    <w:rsid w:val="00C601CB"/>
    <w:rsid w:val="00C86F41"/>
    <w:rsid w:val="00C87441"/>
    <w:rsid w:val="00C93D83"/>
    <w:rsid w:val="00CC4471"/>
    <w:rsid w:val="00D07287"/>
    <w:rsid w:val="00D318B2"/>
    <w:rsid w:val="00D352F9"/>
    <w:rsid w:val="00D42AB4"/>
    <w:rsid w:val="00D55FB4"/>
    <w:rsid w:val="00E1464D"/>
    <w:rsid w:val="00E25D01"/>
    <w:rsid w:val="00E52FC7"/>
    <w:rsid w:val="00E54C0A"/>
    <w:rsid w:val="00E55BFF"/>
    <w:rsid w:val="00F21090"/>
    <w:rsid w:val="00F30FD1"/>
    <w:rsid w:val="00F431B2"/>
    <w:rsid w:val="00F57C87"/>
    <w:rsid w:val="00F64D5B"/>
    <w:rsid w:val="00F6525A"/>
    <w:rsid w:val="00F73D3C"/>
    <w:rsid w:val="00F82E32"/>
    <w:rsid w:val="00FA7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Revision">
    <w:name w:val="Revision"/>
    <w:hidden/>
    <w:uiPriority w:val="99"/>
    <w:semiHidden/>
    <w:rsid w:val="00067C84"/>
    <w:rPr>
      <w:rFonts w:ascii="Times New Roman" w:hAnsi="Times New Roman"/>
      <w:lang w:eastAsia="en-US"/>
    </w:rPr>
  </w:style>
  <w:style w:type="paragraph" w:styleId="ListParagraph">
    <w:name w:val="List Paragraph"/>
    <w:basedOn w:val="Normal"/>
    <w:uiPriority w:val="34"/>
    <w:qFormat/>
    <w:rsid w:val="00473C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3386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7529834">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438482-DE75-4CE3-9A40-69392DD37A91}">
  <ds:schemaRefs>
    <ds:schemaRef ds:uri="http://schemas.microsoft.com/sharepoint/v3/contenttype/forms"/>
  </ds:schemaRefs>
</ds:datastoreItem>
</file>

<file path=customXml/itemProps2.xml><?xml version="1.0" encoding="utf-8"?>
<ds:datastoreItem xmlns:ds="http://schemas.openxmlformats.org/officeDocument/2006/customXml" ds:itemID="{3CF73A34-0BFA-45C3-AE7B-CC67430F9497}">
  <ds:schemaRefs>
    <ds:schemaRef ds:uri="http://purl.org/dc/terms/"/>
    <ds:schemaRef ds:uri="http://schemas.openxmlformats.org/package/2006/metadata/core-properties"/>
    <ds:schemaRef ds:uri="http://schemas.microsoft.com/sharepoint/v4"/>
    <ds:schemaRef ds:uri="http://purl.org/dc/elements/1.1/"/>
    <ds:schemaRef ds:uri="http://schemas.microsoft.com/office/2006/metadata/properties"/>
    <ds:schemaRef ds:uri="23a22248-acb0-4303-bd1b-c36b2527d0a2"/>
    <ds:schemaRef ds:uri="http://schemas.microsoft.com/office/infopath/2007/PartnerControls"/>
    <ds:schemaRef ds:uri="e32f50e1-6846-4d7d-ad60-ccd6877e6c5e"/>
    <ds:schemaRef ds:uri="http://schemas.microsoft.com/office/2006/documentManagement/types"/>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75E6A2C7-3193-4C0E-9D9F-0341B9D42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48</TotalTime>
  <Pages>3</Pages>
  <Words>866</Words>
  <Characters>5714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Zhibi Wang</cp:lastModifiedBy>
  <cp:revision>12</cp:revision>
  <cp:lastPrinted>1900-01-01T06:00:00Z</cp:lastPrinted>
  <dcterms:created xsi:type="dcterms:W3CDTF">2025-10-01T21:25:00Z</dcterms:created>
  <dcterms:modified xsi:type="dcterms:W3CDTF">2025-10-05T21:40:00Z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2025-09-30T19:49:21Z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50598b97-da38-4ed4-a58d-27dff487fa46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